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4BE7A9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C39B1" w:rsidRPr="00DC39B1">
        <w:rPr>
          <w:rFonts w:ascii="Arial" w:eastAsia="宋体" w:hAnsi="Arial"/>
          <w:b/>
          <w:i/>
          <w:noProof/>
          <w:color w:val="auto"/>
          <w:sz w:val="28"/>
          <w:lang w:eastAsia="en-US"/>
        </w:rPr>
        <w:t>S2-220057</w:t>
      </w:r>
      <w:r w:rsidR="00DC39B1">
        <w:rPr>
          <w:rFonts w:ascii="Arial" w:eastAsia="宋体" w:hAnsi="Arial"/>
          <w:b/>
          <w:i/>
          <w:noProof/>
          <w:color w:val="auto"/>
          <w:sz w:val="28"/>
          <w:lang w:eastAsia="en-US"/>
        </w:rPr>
        <w:t>7</w:t>
      </w:r>
    </w:p>
    <w:p w14:paraId="5399497F" w14:textId="7A71A18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372AF98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A42460" w:rsidRPr="00A42460">
        <w:rPr>
          <w:rFonts w:ascii="Arial" w:hAnsi="Arial" w:cs="Arial"/>
          <w:b/>
        </w:rPr>
        <w:t xml:space="preserve">5GC supports discovery and access </w:t>
      </w:r>
      <w:r w:rsidR="00C6073E">
        <w:rPr>
          <w:rFonts w:ascii="Arial" w:hAnsi="Arial" w:cs="Arial"/>
          <w:b/>
        </w:rPr>
        <w:t>of</w:t>
      </w:r>
      <w:r w:rsidR="00A42460" w:rsidRPr="00A42460">
        <w:rPr>
          <w:rFonts w:ascii="Arial" w:hAnsi="Arial" w:cs="Arial"/>
          <w:b/>
        </w:rPr>
        <w:t xml:space="preserve">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D0225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BC77EC">
        <w:rPr>
          <w:rFonts w:ascii="Arial" w:hAnsi="Arial" w:cs="Arial"/>
          <w:i/>
        </w:rPr>
        <w:t xml:space="preserve"> </w:t>
      </w:r>
      <w:r w:rsidR="00BC77EC" w:rsidRPr="00BC77EC">
        <w:rPr>
          <w:rFonts w:ascii="Arial" w:hAnsi="Arial" w:cs="Arial"/>
          <w:i/>
        </w:rPr>
        <w:t>5GC supports PEGC configuration for a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34EADD6A"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54EA31D" w:rsidR="0045615A" w:rsidRDefault="00D25A9F" w:rsidP="008754B1">
      <w:pPr>
        <w:jc w:val="both"/>
        <w:rPr>
          <w:lang w:val="en-US" w:eastAsia="zh-CN"/>
        </w:rPr>
      </w:pPr>
      <w:r>
        <w:rPr>
          <w:lang w:val="en-US" w:eastAsia="zh-CN"/>
        </w:rPr>
        <w:t xml:space="preserve">Following work task related to the </w:t>
      </w:r>
      <w:r w:rsidR="000D4475">
        <w:rPr>
          <w:lang w:val="en-US" w:eastAsia="zh-CN"/>
        </w:rPr>
        <w:t>PIN</w:t>
      </w:r>
      <w:r w:rsidR="007850A8">
        <w:rPr>
          <w:lang w:val="en-US" w:eastAsia="zh-CN"/>
        </w:rPr>
        <w:t xml:space="preserve"> configuration</w:t>
      </w:r>
      <w:r w:rsidR="0045615A"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5A58B0">
        <w:trPr>
          <w:trHeight w:val="687"/>
        </w:trPr>
        <w:tc>
          <w:tcPr>
            <w:tcW w:w="9628" w:type="dxa"/>
          </w:tcPr>
          <w:p w14:paraId="1D626C99" w14:textId="77777777" w:rsidR="003E23C6" w:rsidRDefault="003E23C6"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w:t>
            </w:r>
            <w:r w:rsidRPr="003E23C6">
              <w:rPr>
                <w:b/>
                <w:lang w:eastAsia="zh-CN"/>
              </w:rPr>
              <w:t>access of PIN via PIN Element with Gateway Capability (PEGC)</w:t>
            </w:r>
            <w:r>
              <w:rPr>
                <w:lang w:eastAsia="zh-CN"/>
              </w:rPr>
              <w:t>, and communication of PIN (e.g. PIN Element communicates with other PIN Elements directly or via 5GS or via PEGC and 5GS)</w:t>
            </w:r>
            <w:r>
              <w:t>.</w:t>
            </w:r>
          </w:p>
          <w:p w14:paraId="2AA7BA98" w14:textId="4D1AEF7D" w:rsidR="00F70358" w:rsidRPr="00C3314D" w:rsidRDefault="00B138D3" w:rsidP="00C3314D">
            <w:pPr>
              <w:numPr>
                <w:ilvl w:val="0"/>
                <w:numId w:val="25"/>
              </w:numPr>
              <w:tabs>
                <w:tab w:val="left" w:pos="993"/>
              </w:tabs>
              <w:ind w:left="993"/>
            </w:pPr>
            <w:r>
              <w:t xml:space="preserve">To study the procedures for </w:t>
            </w:r>
            <w:r w:rsidRPr="001A7261">
              <w:rPr>
                <w:b/>
              </w:rPr>
              <w:t>network discovery</w:t>
            </w:r>
            <w:r w:rsidRPr="009D0793">
              <w:t xml:space="preserve">, </w:t>
            </w:r>
            <w:r w:rsidRPr="007126E3">
              <w:rPr>
                <w:b/>
              </w:rPr>
              <w:t>PIN Element discovery</w:t>
            </w:r>
            <w:r w:rsidRPr="009D0793">
              <w:t xml:space="preserve">, </w:t>
            </w:r>
            <w:r w:rsidRPr="00522D70">
              <w:rPr>
                <w:b/>
              </w:rPr>
              <w:t>capability of PIN Element discovery</w:t>
            </w:r>
            <w:r w:rsidRPr="009D0793">
              <w:t xml:space="preserve">,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p>
        </w:tc>
      </w:tr>
    </w:tbl>
    <w:p w14:paraId="57F822FC" w14:textId="5350C3B7" w:rsidR="0045615A" w:rsidRDefault="000D4475" w:rsidP="008754B1">
      <w:pPr>
        <w:jc w:val="both"/>
        <w:rPr>
          <w:rFonts w:eastAsiaTheme="minorEastAsia"/>
          <w:lang w:val="en-US" w:eastAsia="zh-CN"/>
        </w:rPr>
      </w:pPr>
      <w:r>
        <w:rPr>
          <w:lang w:val="en-US" w:eastAsia="zh-CN"/>
        </w:rPr>
        <w:t>There can be interaction over application layer</w:t>
      </w:r>
      <w:r w:rsidR="005A58B0">
        <w:rPr>
          <w:lang w:val="en-US" w:eastAsia="zh-CN"/>
        </w:rPr>
        <w:t xml:space="preserve"> among PIN Elements, PEGC, PEMC, and application server</w:t>
      </w:r>
      <w:r w:rsidR="007D0E3A">
        <w:rPr>
          <w:lang w:val="en-US" w:eastAsia="zh-CN"/>
        </w:rPr>
        <w:t>, that will be studied in SA6</w:t>
      </w:r>
      <w:r>
        <w:rPr>
          <w:lang w:val="en-US" w:eastAsia="zh-CN"/>
        </w:rPr>
        <w:t>, most of the PIN configuration</w:t>
      </w:r>
      <w:r w:rsidR="001E59F4">
        <w:rPr>
          <w:lang w:val="en-US" w:eastAsia="zh-CN"/>
        </w:rPr>
        <w:t xml:space="preserve"> can be done over application layer, but considering </w:t>
      </w:r>
      <w:r w:rsidR="0063748D">
        <w:rPr>
          <w:lang w:val="en-US" w:eastAsia="zh-CN"/>
        </w:rPr>
        <w:t xml:space="preserve">that PEGC needs to </w:t>
      </w:r>
      <w:r w:rsidR="00EC771B">
        <w:rPr>
          <w:lang w:val="en-US" w:eastAsia="zh-CN"/>
        </w:rPr>
        <w:t>have</w:t>
      </w:r>
      <w:r w:rsidR="0063748D">
        <w:rPr>
          <w:lang w:val="en-US" w:eastAsia="zh-CN"/>
        </w:rPr>
        <w:t xml:space="preserve"> additional functionality for supporting, e.g., differentiat</w:t>
      </w:r>
      <w:r w:rsidR="00C51883">
        <w:rPr>
          <w:lang w:val="en-US" w:eastAsia="zh-CN"/>
        </w:rPr>
        <w:t>ing</w:t>
      </w:r>
      <w:r w:rsidR="0063748D">
        <w:rPr>
          <w:lang w:val="en-US" w:eastAsia="zh-CN"/>
        </w:rPr>
        <w:t xml:space="preserve"> PIN</w:t>
      </w:r>
      <w:r w:rsidR="00C51883">
        <w:rPr>
          <w:lang w:val="en-US" w:eastAsia="zh-CN"/>
        </w:rPr>
        <w:t xml:space="preserve"> </w:t>
      </w:r>
      <w:r w:rsidR="0063748D">
        <w:rPr>
          <w:lang w:val="en-US" w:eastAsia="zh-CN"/>
        </w:rPr>
        <w:t>E</w:t>
      </w:r>
      <w:r w:rsidR="00C51883">
        <w:rPr>
          <w:lang w:val="en-US" w:eastAsia="zh-CN"/>
        </w:rPr>
        <w:t>lement</w:t>
      </w:r>
      <w:r w:rsidR="0063748D">
        <w:rPr>
          <w:lang w:val="en-US" w:eastAsia="zh-CN"/>
        </w:rPr>
        <w:t xml:space="preserve"> for 5GC</w:t>
      </w:r>
      <w:r w:rsidR="001C4316">
        <w:rPr>
          <w:lang w:val="en-US" w:eastAsia="zh-CN"/>
        </w:rPr>
        <w:t>, access control, etc.</w:t>
      </w:r>
      <w:r w:rsidR="0063748D">
        <w:rPr>
          <w:lang w:val="en-US" w:eastAsia="zh-CN"/>
        </w:rPr>
        <w:t xml:space="preserve">, </w:t>
      </w:r>
      <w:r w:rsidR="00AD6E37">
        <w:rPr>
          <w:lang w:val="en-US" w:eastAsia="zh-CN"/>
        </w:rPr>
        <w:t>the 5GC needs to support PEGC configuration for discovery, access control, etc.</w:t>
      </w:r>
    </w:p>
    <w:p w14:paraId="14C5144C" w14:textId="77777777" w:rsidR="00764E36" w:rsidRPr="008910F2" w:rsidRDefault="00764E36" w:rsidP="00764E36">
      <w:pPr>
        <w:jc w:val="both"/>
        <w:rPr>
          <w:rFonts w:eastAsiaTheme="minorEastAsia"/>
          <w:lang w:eastAsia="zh-CN"/>
        </w:rPr>
      </w:pPr>
      <w:r>
        <w:rPr>
          <w:rFonts w:eastAsiaTheme="minorEastAsia" w:hint="eastAsia"/>
          <w:lang w:eastAsia="zh-CN"/>
        </w:rPr>
        <w:t>I</w:t>
      </w:r>
      <w:r>
        <w:rPr>
          <w:rFonts w:eastAsiaTheme="minorEastAsia"/>
          <w:lang w:eastAsia="zh-CN"/>
        </w:rPr>
        <w:t xml:space="preserve">t is possible that user owns both PIN Element and non-PIN capable device, user will not deploy two different </w:t>
      </w:r>
      <w:proofErr w:type="gramStart"/>
      <w:r>
        <w:rPr>
          <w:rFonts w:eastAsiaTheme="minorEastAsia"/>
          <w:lang w:eastAsia="zh-CN"/>
        </w:rPr>
        <w:t>gateway</w:t>
      </w:r>
      <w:proofErr w:type="gramEnd"/>
      <w:r>
        <w:rPr>
          <w:rFonts w:eastAsiaTheme="minorEastAsia"/>
          <w:lang w:eastAsia="zh-CN"/>
        </w:rPr>
        <w:t xml:space="preserve"> for different devices, it needs to study the way how to avoid a non-PIN capable device to access PIN.</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t>5</w:t>
      </w:r>
      <w:r w:rsidRPr="005A2371">
        <w:tab/>
        <w:t>Key Issues</w:t>
      </w:r>
      <w:bookmarkEnd w:id="3"/>
      <w:bookmarkEnd w:id="4"/>
      <w:bookmarkEnd w:id="5"/>
      <w:bookmarkEnd w:id="6"/>
    </w:p>
    <w:p w14:paraId="20D1478E" w14:textId="09024554"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2:46:00Z">
        <w:r w:rsidR="004908D0">
          <w:rPr>
            <w:lang w:val="en-US"/>
          </w:rPr>
          <w:t xml:space="preserve">5GC </w:t>
        </w:r>
      </w:ins>
      <w:ins w:id="10" w:author="vivo" w:date="2022-01-19T14:43:00Z">
        <w:r w:rsidR="006F4E95">
          <w:rPr>
            <w:lang w:val="en-US"/>
          </w:rPr>
          <w:t>support</w:t>
        </w:r>
      </w:ins>
      <w:ins w:id="11" w:author="vivo" w:date="2022-01-22T14:45:00Z">
        <w:r w:rsidR="00956C6B">
          <w:rPr>
            <w:lang w:val="en-US"/>
          </w:rPr>
          <w:t>s</w:t>
        </w:r>
      </w:ins>
      <w:ins w:id="12" w:author="vivo" w:date="2022-01-19T14:43:00Z">
        <w:r w:rsidR="006F4E95">
          <w:rPr>
            <w:lang w:val="en-US"/>
          </w:rPr>
          <w:t xml:space="preserve"> </w:t>
        </w:r>
      </w:ins>
      <w:ins w:id="13" w:author="vivo" w:date="2022-01-24T15:47:00Z">
        <w:r w:rsidR="004E0032">
          <w:rPr>
            <w:lang w:val="en-US"/>
          </w:rPr>
          <w:t>discovery</w:t>
        </w:r>
      </w:ins>
      <w:ins w:id="14" w:author="vivo" w:date="2022-01-24T15:49:00Z">
        <w:r w:rsidR="00D80BB8">
          <w:rPr>
            <w:lang w:val="en-US"/>
          </w:rPr>
          <w:t xml:space="preserve"> </w:t>
        </w:r>
      </w:ins>
      <w:ins w:id="15" w:author="vivo" w:date="2022-01-24T17:14:00Z">
        <w:r w:rsidR="003B638E">
          <w:rPr>
            <w:lang w:val="en-US"/>
          </w:rPr>
          <w:t xml:space="preserve">and access </w:t>
        </w:r>
      </w:ins>
      <w:ins w:id="16" w:author="vivo" w:date="2022-01-24T15:49:00Z">
        <w:r w:rsidR="00D80BB8">
          <w:rPr>
            <w:lang w:val="en-US"/>
          </w:rPr>
          <w:t>for PIN</w:t>
        </w:r>
      </w:ins>
    </w:p>
    <w:p w14:paraId="17B2C4CA" w14:textId="74F9FD42" w:rsidR="00090C86" w:rsidRDefault="00090C86" w:rsidP="00090C86">
      <w:pPr>
        <w:pStyle w:val="3"/>
        <w:rPr>
          <w:ins w:id="17" w:author="vivo" w:date="2022-01-19T12:47:00Z"/>
          <w:lang w:val="en-US"/>
        </w:rPr>
      </w:pPr>
      <w:bookmarkStart w:id="18" w:name="_Hlk21032560"/>
      <w:ins w:id="19" w:author="vivo" w:date="2022-01-19T12:40:00Z">
        <w:r>
          <w:t>5.</w:t>
        </w:r>
      </w:ins>
      <w:ins w:id="20" w:author="vivo" w:date="2022-01-19T12:41:00Z">
        <w:r w:rsidR="00577EC6">
          <w:t>X</w:t>
        </w:r>
      </w:ins>
      <w:ins w:id="21" w:author="vivo" w:date="2022-01-19T12:40:00Z">
        <w:r>
          <w:t>.1</w:t>
        </w:r>
        <w:r>
          <w:tab/>
          <w:t>Description</w:t>
        </w:r>
        <w:r>
          <w:rPr>
            <w:lang w:val="en-US"/>
          </w:rPr>
          <w:t xml:space="preserve"> </w:t>
        </w:r>
      </w:ins>
      <w:bookmarkEnd w:id="18"/>
    </w:p>
    <w:p w14:paraId="7D71056E" w14:textId="37BC5AD6" w:rsidR="00C85C39" w:rsidRDefault="00764EBD" w:rsidP="00DA1FFA">
      <w:pPr>
        <w:rPr>
          <w:ins w:id="22" w:author="vivo" w:date="2022-01-19T16:44:00Z"/>
          <w:rFonts w:eastAsiaTheme="minorEastAsia"/>
          <w:lang w:val="en-US" w:eastAsia="zh-CN"/>
        </w:rPr>
      </w:pPr>
      <w:ins w:id="23" w:author="vivo" w:date="2022-01-22T14:44:00Z">
        <w:r>
          <w:rPr>
            <w:rFonts w:eastAsiaTheme="minorEastAsia"/>
            <w:lang w:val="en-US" w:eastAsia="zh-CN"/>
          </w:rPr>
          <w:t>When PIN is created, at least one PEGC shall be included</w:t>
        </w:r>
      </w:ins>
      <w:ins w:id="24" w:author="vivo" w:date="2022-01-22T14:45:00Z">
        <w:r w:rsidR="009001D9">
          <w:rPr>
            <w:rFonts w:eastAsiaTheme="minorEastAsia"/>
            <w:lang w:val="en-US" w:eastAsia="zh-CN"/>
          </w:rPr>
          <w:t>.</w:t>
        </w:r>
      </w:ins>
      <w:ins w:id="25" w:author="vivo" w:date="2022-01-22T14:50:00Z">
        <w:r w:rsidR="00775CAD">
          <w:rPr>
            <w:rFonts w:eastAsiaTheme="minorEastAsia"/>
            <w:lang w:val="en-US" w:eastAsia="zh-CN"/>
          </w:rPr>
          <w:t xml:space="preserve"> </w:t>
        </w:r>
      </w:ins>
      <w:ins w:id="26" w:author="vivo" w:date="2022-01-22T14:59:00Z">
        <w:r w:rsidR="00C53DA4">
          <w:rPr>
            <w:rFonts w:eastAsiaTheme="minorEastAsia"/>
            <w:lang w:val="en-US" w:eastAsia="zh-CN"/>
          </w:rPr>
          <w:t xml:space="preserve">After a PIN has been created, </w:t>
        </w:r>
        <w:r w:rsidR="00B71360">
          <w:rPr>
            <w:rFonts w:eastAsiaTheme="minorEastAsia"/>
            <w:lang w:val="en-US" w:eastAsia="zh-CN"/>
          </w:rPr>
          <w:t>additional PEGC</w:t>
        </w:r>
        <w:r w:rsidR="00F1751A">
          <w:rPr>
            <w:rFonts w:eastAsiaTheme="minorEastAsia"/>
            <w:lang w:val="en-US" w:eastAsia="zh-CN"/>
          </w:rPr>
          <w:t>s</w:t>
        </w:r>
        <w:r w:rsidR="00B71360">
          <w:rPr>
            <w:rFonts w:eastAsiaTheme="minorEastAsia"/>
            <w:lang w:val="en-US" w:eastAsia="zh-CN"/>
          </w:rPr>
          <w:t xml:space="preserve"> can be added into the PIN. </w:t>
        </w:r>
        <w:r w:rsidR="00A617D5">
          <w:rPr>
            <w:rFonts w:eastAsiaTheme="minorEastAsia"/>
            <w:lang w:val="en-US" w:eastAsia="zh-CN"/>
          </w:rPr>
          <w:t>I</w:t>
        </w:r>
      </w:ins>
      <w:ins w:id="27" w:author="vivo" w:date="2022-01-19T14:47:00Z">
        <w:r w:rsidR="005A7C6F">
          <w:rPr>
            <w:rFonts w:eastAsiaTheme="minorEastAsia"/>
            <w:lang w:val="en-US" w:eastAsia="zh-CN"/>
          </w:rPr>
          <w:t>f</w:t>
        </w:r>
      </w:ins>
      <w:ins w:id="28" w:author="vivo" w:date="2022-01-19T14:45:00Z">
        <w:r w:rsidR="00F21E25">
          <w:rPr>
            <w:rFonts w:eastAsiaTheme="minorEastAsia"/>
            <w:lang w:val="en-US" w:eastAsia="zh-CN"/>
          </w:rPr>
          <w:t xml:space="preserve"> a </w:t>
        </w:r>
      </w:ins>
      <w:ins w:id="29" w:author="vivo" w:date="2022-01-19T14:46:00Z">
        <w:r w:rsidR="00F21E25">
          <w:rPr>
            <w:rFonts w:eastAsiaTheme="minorEastAsia"/>
            <w:lang w:val="en-US" w:eastAsia="zh-CN"/>
          </w:rPr>
          <w:t>P</w:t>
        </w:r>
      </w:ins>
      <w:ins w:id="30" w:author="vivo" w:date="2022-01-19T15:21:00Z">
        <w:r w:rsidR="00A84157">
          <w:rPr>
            <w:rFonts w:eastAsiaTheme="minorEastAsia"/>
            <w:lang w:val="en-US" w:eastAsia="zh-CN"/>
          </w:rPr>
          <w:t>IN</w:t>
        </w:r>
      </w:ins>
      <w:ins w:id="31" w:author="vivo" w:date="2022-01-19T14:46:00Z">
        <w:r w:rsidR="00F21E25">
          <w:rPr>
            <w:rFonts w:eastAsiaTheme="minorEastAsia"/>
            <w:lang w:val="en-US" w:eastAsia="zh-CN"/>
          </w:rPr>
          <w:t>E want</w:t>
        </w:r>
      </w:ins>
      <w:ins w:id="32" w:author="vivo" w:date="2022-01-19T15:21:00Z">
        <w:r w:rsidR="00A84157">
          <w:rPr>
            <w:rFonts w:eastAsiaTheme="minorEastAsia"/>
            <w:lang w:val="en-US" w:eastAsia="zh-CN"/>
          </w:rPr>
          <w:t>s</w:t>
        </w:r>
      </w:ins>
      <w:ins w:id="33" w:author="vivo" w:date="2022-01-19T14:46:00Z">
        <w:r w:rsidR="00F21E25">
          <w:rPr>
            <w:rFonts w:eastAsiaTheme="minorEastAsia"/>
            <w:lang w:val="en-US" w:eastAsia="zh-CN"/>
          </w:rPr>
          <w:t xml:space="preserve"> to be a member of the PIN, it needs to know which PEG</w:t>
        </w:r>
      </w:ins>
      <w:ins w:id="34" w:author="vivo" w:date="2022-01-19T15:21:00Z">
        <w:r w:rsidR="003D13C5">
          <w:rPr>
            <w:rFonts w:eastAsiaTheme="minorEastAsia"/>
            <w:lang w:val="en-US" w:eastAsia="zh-CN"/>
          </w:rPr>
          <w:t>C</w:t>
        </w:r>
      </w:ins>
      <w:ins w:id="35" w:author="vivo" w:date="2022-01-19T14:46:00Z">
        <w:r w:rsidR="00F21E25">
          <w:rPr>
            <w:rFonts w:eastAsiaTheme="minorEastAsia"/>
            <w:lang w:val="en-US" w:eastAsia="zh-CN"/>
          </w:rPr>
          <w:t xml:space="preserve"> serves the PIN automatically</w:t>
        </w:r>
      </w:ins>
      <w:ins w:id="36" w:author="vivo" w:date="2022-01-19T15:21:00Z">
        <w:r w:rsidR="00114391">
          <w:rPr>
            <w:rFonts w:eastAsiaTheme="minorEastAsia"/>
            <w:lang w:val="en-US" w:eastAsia="zh-CN"/>
          </w:rPr>
          <w:t>,</w:t>
        </w:r>
      </w:ins>
      <w:ins w:id="37" w:author="vivo" w:date="2022-01-19T15:22:00Z">
        <w:r w:rsidR="00114391">
          <w:rPr>
            <w:rFonts w:eastAsiaTheme="minorEastAsia"/>
            <w:lang w:val="en-US" w:eastAsia="zh-CN"/>
          </w:rPr>
          <w:t xml:space="preserve"> i.e. </w:t>
        </w:r>
      </w:ins>
      <w:ins w:id="38" w:author="vivo" w:date="2022-01-19T15:28:00Z">
        <w:r w:rsidR="00DA58A3">
          <w:rPr>
            <w:rFonts w:eastAsiaTheme="minorEastAsia"/>
            <w:lang w:val="en-US" w:eastAsia="zh-CN"/>
          </w:rPr>
          <w:t xml:space="preserve">a </w:t>
        </w:r>
      </w:ins>
      <w:ins w:id="39" w:author="vivo" w:date="2022-01-19T15:22:00Z">
        <w:r w:rsidR="00114391">
          <w:rPr>
            <w:rFonts w:eastAsiaTheme="minorEastAsia"/>
            <w:lang w:val="en-US" w:eastAsia="zh-CN"/>
          </w:rPr>
          <w:t>PINE needs to discover the PEGC serving the PIN</w:t>
        </w:r>
      </w:ins>
      <w:ins w:id="40" w:author="vivo" w:date="2022-01-19T15:28:00Z">
        <w:r w:rsidR="00DA58A3">
          <w:rPr>
            <w:rFonts w:eastAsiaTheme="minorEastAsia"/>
            <w:lang w:val="en-US" w:eastAsia="zh-CN"/>
          </w:rPr>
          <w:t xml:space="preserve">, especially </w:t>
        </w:r>
      </w:ins>
      <w:ins w:id="41" w:author="vivo" w:date="2022-01-19T15:31:00Z">
        <w:r w:rsidR="003E7D09">
          <w:rPr>
            <w:rFonts w:eastAsiaTheme="minorEastAsia"/>
            <w:lang w:val="en-US" w:eastAsia="zh-CN"/>
          </w:rPr>
          <w:t xml:space="preserve">when </w:t>
        </w:r>
        <w:r w:rsidR="00D9162A">
          <w:rPr>
            <w:rFonts w:eastAsiaTheme="minorEastAsia"/>
            <w:lang w:val="en-US" w:eastAsia="zh-CN"/>
          </w:rPr>
          <w:t xml:space="preserve">the </w:t>
        </w:r>
      </w:ins>
      <w:ins w:id="42" w:author="vivo" w:date="2022-01-19T15:28:00Z">
        <w:r w:rsidR="00DA58A3">
          <w:rPr>
            <w:rFonts w:eastAsiaTheme="minorEastAsia"/>
            <w:lang w:val="en-US" w:eastAsia="zh-CN"/>
          </w:rPr>
          <w:t xml:space="preserve">PINE </w:t>
        </w:r>
      </w:ins>
      <w:ins w:id="43" w:author="vivo" w:date="2022-01-19T15:31:00Z">
        <w:r w:rsidR="00D9162A">
          <w:rPr>
            <w:rFonts w:eastAsiaTheme="minorEastAsia"/>
            <w:lang w:val="en-US" w:eastAsia="zh-CN"/>
          </w:rPr>
          <w:t xml:space="preserve">does not have </w:t>
        </w:r>
      </w:ins>
      <w:ins w:id="44" w:author="vivo" w:date="2022-01-19T15:29:00Z">
        <w:r w:rsidR="00DA58A3">
          <w:rPr>
            <w:rFonts w:eastAsiaTheme="minorEastAsia"/>
            <w:lang w:val="en-US" w:eastAsia="zh-CN"/>
          </w:rPr>
          <w:t>communicate</w:t>
        </w:r>
      </w:ins>
      <w:ins w:id="45" w:author="vivo" w:date="2022-01-19T15:31:00Z">
        <w:r w:rsidR="003E7D09">
          <w:rPr>
            <w:rFonts w:eastAsiaTheme="minorEastAsia"/>
            <w:lang w:val="en-US" w:eastAsia="zh-CN"/>
          </w:rPr>
          <w:t xml:space="preserve"> </w:t>
        </w:r>
        <w:r w:rsidR="00D9162A">
          <w:rPr>
            <w:rFonts w:eastAsiaTheme="minorEastAsia"/>
            <w:lang w:val="en-US" w:eastAsia="zh-CN"/>
          </w:rPr>
          <w:t>path with</w:t>
        </w:r>
        <w:r w:rsidR="003E7D09">
          <w:rPr>
            <w:rFonts w:eastAsiaTheme="minorEastAsia"/>
            <w:lang w:val="en-US" w:eastAsia="zh-CN"/>
          </w:rPr>
          <w:t xml:space="preserve"> 5GS</w:t>
        </w:r>
      </w:ins>
      <w:ins w:id="46" w:author="vivo" w:date="2022-01-19T15:22:00Z">
        <w:r w:rsidR="00114391">
          <w:rPr>
            <w:rFonts w:eastAsiaTheme="minorEastAsia"/>
            <w:lang w:val="en-US" w:eastAsia="zh-CN"/>
          </w:rPr>
          <w:t>.</w:t>
        </w:r>
      </w:ins>
      <w:ins w:id="47" w:author="vivo" w:date="2022-01-19T14:47:00Z">
        <w:r w:rsidR="006E6278">
          <w:rPr>
            <w:rFonts w:eastAsiaTheme="minorEastAsia"/>
            <w:lang w:val="en-US" w:eastAsia="zh-CN"/>
          </w:rPr>
          <w:t xml:space="preserve"> </w:t>
        </w:r>
      </w:ins>
      <w:ins w:id="48" w:author="vivo" w:date="2022-01-19T15:22:00Z">
        <w:r w:rsidR="00114391">
          <w:rPr>
            <w:rFonts w:eastAsiaTheme="minorEastAsia"/>
            <w:lang w:val="en-US" w:eastAsia="zh-CN"/>
          </w:rPr>
          <w:t>W</w:t>
        </w:r>
      </w:ins>
      <w:ins w:id="49" w:author="vivo" w:date="2022-01-19T14:50:00Z">
        <w:r w:rsidR="001E05C5">
          <w:rPr>
            <w:rFonts w:eastAsiaTheme="minorEastAsia"/>
            <w:lang w:val="en-US" w:eastAsia="zh-CN"/>
          </w:rPr>
          <w:t>hile a</w:t>
        </w:r>
      </w:ins>
      <w:ins w:id="50" w:author="vivo" w:date="2022-01-19T14:47:00Z">
        <w:r w:rsidR="006E6278">
          <w:rPr>
            <w:rFonts w:eastAsiaTheme="minorEastAsia"/>
            <w:lang w:val="en-US" w:eastAsia="zh-CN"/>
          </w:rPr>
          <w:t xml:space="preserve"> PEG</w:t>
        </w:r>
      </w:ins>
      <w:ins w:id="51" w:author="vivo" w:date="2022-01-19T15:23:00Z">
        <w:r w:rsidR="0072438A">
          <w:rPr>
            <w:rFonts w:eastAsiaTheme="minorEastAsia"/>
            <w:lang w:val="en-US" w:eastAsia="zh-CN"/>
          </w:rPr>
          <w:t>C</w:t>
        </w:r>
      </w:ins>
      <w:ins w:id="52" w:author="vivo" w:date="2022-01-19T14:50:00Z">
        <w:r w:rsidR="001E05C5">
          <w:rPr>
            <w:rFonts w:eastAsiaTheme="minorEastAsia"/>
            <w:lang w:val="en-US" w:eastAsia="zh-CN"/>
          </w:rPr>
          <w:t xml:space="preserve"> </w:t>
        </w:r>
      </w:ins>
      <w:ins w:id="53" w:author="vivo" w:date="2022-01-19T15:24:00Z">
        <w:r w:rsidR="0072438A">
          <w:rPr>
            <w:rFonts w:eastAsiaTheme="minorEastAsia"/>
            <w:lang w:val="en-US" w:eastAsia="zh-CN"/>
          </w:rPr>
          <w:t xml:space="preserve">serving </w:t>
        </w:r>
      </w:ins>
      <w:ins w:id="54" w:author="vivo" w:date="2022-01-19T14:50:00Z">
        <w:r w:rsidR="001E05C5">
          <w:rPr>
            <w:rFonts w:eastAsiaTheme="minorEastAsia"/>
            <w:lang w:val="en-US" w:eastAsia="zh-CN"/>
          </w:rPr>
          <w:t xml:space="preserve">the PIN also needs to </w:t>
        </w:r>
      </w:ins>
      <w:ins w:id="55" w:author="vivo" w:date="2022-01-19T14:51:00Z">
        <w:r w:rsidR="001E05C5">
          <w:rPr>
            <w:rFonts w:eastAsiaTheme="minorEastAsia"/>
            <w:lang w:val="en-US" w:eastAsia="zh-CN"/>
          </w:rPr>
          <w:t>know which P</w:t>
        </w:r>
      </w:ins>
      <w:ins w:id="56" w:author="vivo" w:date="2022-01-19T15:24:00Z">
        <w:r w:rsidR="003C4CAD">
          <w:rPr>
            <w:rFonts w:eastAsiaTheme="minorEastAsia"/>
            <w:lang w:val="en-US" w:eastAsia="zh-CN"/>
          </w:rPr>
          <w:t>IN</w:t>
        </w:r>
      </w:ins>
      <w:ins w:id="57" w:author="vivo" w:date="2022-01-19T14:51:00Z">
        <w:r w:rsidR="001E05C5">
          <w:rPr>
            <w:rFonts w:eastAsiaTheme="minorEastAsia"/>
            <w:lang w:val="en-US" w:eastAsia="zh-CN"/>
          </w:rPr>
          <w:t>E is able to connect to the PEG</w:t>
        </w:r>
      </w:ins>
      <w:ins w:id="58" w:author="vivo" w:date="2022-01-19T15:24:00Z">
        <w:r w:rsidR="003C4CAD">
          <w:rPr>
            <w:rFonts w:eastAsiaTheme="minorEastAsia"/>
            <w:lang w:val="en-US" w:eastAsia="zh-CN"/>
          </w:rPr>
          <w:t>C</w:t>
        </w:r>
        <w:r w:rsidR="00BF141D">
          <w:rPr>
            <w:rFonts w:eastAsiaTheme="minorEastAsia"/>
            <w:lang w:val="en-US" w:eastAsia="zh-CN"/>
          </w:rPr>
          <w:t xml:space="preserve"> as a member of the PIN</w:t>
        </w:r>
      </w:ins>
      <w:ins w:id="59" w:author="vivo" w:date="2022-01-19T14:46:00Z">
        <w:r w:rsidR="00E438BD">
          <w:rPr>
            <w:rFonts w:eastAsiaTheme="minorEastAsia"/>
            <w:lang w:val="en-US" w:eastAsia="zh-CN"/>
          </w:rPr>
          <w:t>.</w:t>
        </w:r>
      </w:ins>
    </w:p>
    <w:p w14:paraId="3611D0EF" w14:textId="77777777" w:rsidR="00627F74" w:rsidRDefault="00627F74" w:rsidP="00627F74">
      <w:pPr>
        <w:rPr>
          <w:ins w:id="60" w:author="vivo" w:date="2022-01-19T14:45:00Z"/>
          <w:rFonts w:eastAsiaTheme="minorEastAsia"/>
          <w:lang w:val="en-US" w:eastAsia="zh-CN"/>
        </w:rPr>
      </w:pPr>
      <w:ins w:id="61" w:author="vivo" w:date="2022-01-21T15:40:00Z">
        <w:r>
          <w:rPr>
            <w:rFonts w:eastAsiaTheme="minorEastAsia"/>
            <w:lang w:val="en-US" w:eastAsia="zh-CN"/>
          </w:rPr>
          <w:lastRenderedPageBreak/>
          <w:t xml:space="preserve">When the user </w:t>
        </w:r>
      </w:ins>
      <w:ins w:id="62" w:author="vivo" w:date="2022-01-21T15:41:00Z">
        <w:r>
          <w:rPr>
            <w:rFonts w:eastAsiaTheme="minorEastAsia"/>
            <w:lang w:val="en-US" w:eastAsia="zh-CN"/>
          </w:rPr>
          <w:t xml:space="preserve">owns both devices supports PIN feature and devices does not support PIN feature, the user may not want to deploy different types of gateways to serve the </w:t>
        </w:r>
      </w:ins>
      <w:ins w:id="63" w:author="vivo" w:date="2022-01-21T15:42:00Z">
        <w:r>
          <w:rPr>
            <w:rFonts w:eastAsiaTheme="minorEastAsia"/>
            <w:lang w:val="en-US" w:eastAsia="zh-CN"/>
          </w:rPr>
          <w:t xml:space="preserve">different types of devices, he/she can use the PEGC to support both types of devices, </w:t>
        </w:r>
      </w:ins>
      <w:ins w:id="64" w:author="vivo" w:date="2022-01-21T15:43:00Z">
        <w:r>
          <w:rPr>
            <w:rFonts w:eastAsiaTheme="minorEastAsia"/>
            <w:lang w:val="en-US" w:eastAsia="zh-CN"/>
          </w:rPr>
          <w:t xml:space="preserve">hence </w:t>
        </w:r>
      </w:ins>
      <w:ins w:id="65" w:author="vivo" w:date="2022-01-21T15:42:00Z">
        <w:r>
          <w:rPr>
            <w:rFonts w:eastAsiaTheme="minorEastAsia"/>
            <w:lang w:val="en-US" w:eastAsia="zh-CN"/>
          </w:rPr>
          <w:t>the PEGC needs to know the device type</w:t>
        </w:r>
      </w:ins>
      <w:ins w:id="66" w:author="vivo" w:date="2022-01-19T19:48:00Z">
        <w:r>
          <w:rPr>
            <w:rFonts w:eastAsiaTheme="minorEastAsia"/>
            <w:lang w:val="en-US" w:eastAsia="zh-CN"/>
          </w:rPr>
          <w:t>.</w:t>
        </w:r>
      </w:ins>
    </w:p>
    <w:p w14:paraId="66C43D45" w14:textId="7C78EAC6" w:rsidR="000871F0" w:rsidRPr="008F24DF" w:rsidRDefault="000871F0" w:rsidP="000871F0">
      <w:pPr>
        <w:rPr>
          <w:ins w:id="67" w:author="vivo" w:date="2022-01-19T14:27:00Z"/>
          <w:lang w:val="en-US" w:eastAsia="zh-CN"/>
        </w:rPr>
      </w:pPr>
      <w:ins w:id="68" w:author="vivo" w:date="2022-01-19T14:27:00Z">
        <w:r>
          <w:rPr>
            <w:lang w:val="en-US" w:eastAsia="zh-CN"/>
          </w:rPr>
          <w:t>T</w:t>
        </w:r>
        <w:r w:rsidRPr="008F24DF">
          <w:rPr>
            <w:lang w:val="en-US" w:eastAsia="zh-CN"/>
          </w:rPr>
          <w:t>he following aspects will be studied:</w:t>
        </w:r>
      </w:ins>
    </w:p>
    <w:p w14:paraId="5078E9C8" w14:textId="06F9AC74" w:rsidR="00C34BCA" w:rsidRDefault="001A3F75" w:rsidP="000871F0">
      <w:pPr>
        <w:pStyle w:val="B1"/>
        <w:rPr>
          <w:ins w:id="69" w:author="vivo" w:date="2022-01-19T19:13:00Z"/>
          <w:rFonts w:eastAsiaTheme="minorEastAsia"/>
          <w:lang w:val="en-US" w:eastAsia="zh-CN"/>
        </w:rPr>
      </w:pPr>
      <w:ins w:id="70" w:author="vivo" w:date="2022-01-20T11:03:00Z">
        <w:r>
          <w:rPr>
            <w:rFonts w:eastAsiaTheme="minorEastAsia"/>
            <w:lang w:val="en-US" w:eastAsia="zh-CN"/>
          </w:rPr>
          <w:t>-</w:t>
        </w:r>
        <w:r>
          <w:rPr>
            <w:rFonts w:eastAsiaTheme="minorEastAsia"/>
            <w:lang w:val="en-US" w:eastAsia="zh-CN"/>
          </w:rPr>
          <w:tab/>
        </w:r>
      </w:ins>
      <w:ins w:id="71" w:author="vivo" w:date="2022-01-19T17:07:00Z">
        <w:r w:rsidR="00C34BCA">
          <w:rPr>
            <w:rFonts w:eastAsiaTheme="minorEastAsia"/>
            <w:lang w:val="en-US" w:eastAsia="zh-CN"/>
          </w:rPr>
          <w:t>Whether and h</w:t>
        </w:r>
      </w:ins>
      <w:ins w:id="72" w:author="vivo" w:date="2022-01-19T15:25:00Z">
        <w:r w:rsidR="00A849BD">
          <w:rPr>
            <w:rFonts w:eastAsiaTheme="minorEastAsia"/>
            <w:lang w:val="en-US" w:eastAsia="zh-CN"/>
          </w:rPr>
          <w:t xml:space="preserve">ow 5GC supports </w:t>
        </w:r>
      </w:ins>
      <w:ins w:id="73" w:author="vivo" w:date="2022-01-19T15:27:00Z">
        <w:r w:rsidR="00AE7CCA">
          <w:rPr>
            <w:rFonts w:eastAsiaTheme="minorEastAsia"/>
            <w:lang w:val="en-US" w:eastAsia="zh-CN"/>
          </w:rPr>
          <w:t xml:space="preserve">provisioning of </w:t>
        </w:r>
      </w:ins>
      <w:ins w:id="74" w:author="vivo" w:date="2022-01-19T15:26:00Z">
        <w:r w:rsidR="005E17E1">
          <w:rPr>
            <w:rFonts w:eastAsiaTheme="minorEastAsia"/>
            <w:lang w:val="en-US" w:eastAsia="zh-CN"/>
          </w:rPr>
          <w:t xml:space="preserve">configuration </w:t>
        </w:r>
      </w:ins>
      <w:ins w:id="75" w:author="vivo" w:date="2022-01-19T15:25:00Z">
        <w:r w:rsidR="00A849BD">
          <w:rPr>
            <w:rFonts w:eastAsiaTheme="minorEastAsia"/>
            <w:lang w:val="en-US" w:eastAsia="zh-CN"/>
          </w:rPr>
          <w:t>information to PEGC and PINE</w:t>
        </w:r>
      </w:ins>
      <w:ins w:id="76" w:author="vivo" w:date="2022-01-19T15:26:00Z">
        <w:r w:rsidR="00453455">
          <w:rPr>
            <w:rFonts w:eastAsiaTheme="minorEastAsia"/>
            <w:lang w:val="en-US" w:eastAsia="zh-CN"/>
          </w:rPr>
          <w:t xml:space="preserve"> for a PIN</w:t>
        </w:r>
      </w:ins>
      <w:ins w:id="77" w:author="vivo" w:date="2022-01-22T14:37:00Z">
        <w:r w:rsidR="00F12494">
          <w:rPr>
            <w:rFonts w:eastAsiaTheme="minorEastAsia"/>
            <w:lang w:val="en-US" w:eastAsia="zh-CN"/>
          </w:rPr>
          <w:t xml:space="preserve">, e.g., for </w:t>
        </w:r>
      </w:ins>
      <w:ins w:id="78" w:author="vivo" w:date="2022-01-22T14:52:00Z">
        <w:r w:rsidR="00413349">
          <w:rPr>
            <w:rFonts w:eastAsiaTheme="minorEastAsia"/>
            <w:lang w:val="en-US" w:eastAsia="zh-CN"/>
          </w:rPr>
          <w:t xml:space="preserve">PINE </w:t>
        </w:r>
      </w:ins>
      <w:ins w:id="79" w:author="vivo" w:date="2022-01-22T14:37:00Z">
        <w:r w:rsidR="00F12494">
          <w:rPr>
            <w:rFonts w:eastAsiaTheme="minorEastAsia"/>
            <w:lang w:val="en-US" w:eastAsia="zh-CN"/>
          </w:rPr>
          <w:t>discover</w:t>
        </w:r>
      </w:ins>
      <w:ins w:id="80" w:author="vivo" w:date="2022-01-22T14:52:00Z">
        <w:r w:rsidR="00413349">
          <w:rPr>
            <w:rFonts w:eastAsiaTheme="minorEastAsia"/>
            <w:lang w:val="en-US" w:eastAsia="zh-CN"/>
          </w:rPr>
          <w:t>ing PEGC, for PEGC</w:t>
        </w:r>
      </w:ins>
      <w:ins w:id="81" w:author="vivo" w:date="2022-01-24T15:53:00Z">
        <w:r w:rsidR="00F93509">
          <w:rPr>
            <w:rFonts w:eastAsiaTheme="minorEastAsia"/>
            <w:lang w:val="en-US" w:eastAsia="zh-CN"/>
          </w:rPr>
          <w:t xml:space="preserve"> performing access control</w:t>
        </w:r>
      </w:ins>
      <w:ins w:id="82" w:author="vivo" w:date="2022-01-22T14:52:00Z">
        <w:r w:rsidR="00413349">
          <w:rPr>
            <w:rFonts w:eastAsiaTheme="minorEastAsia"/>
            <w:lang w:val="en-US" w:eastAsia="zh-CN"/>
          </w:rPr>
          <w:t>, etc</w:t>
        </w:r>
        <w:r w:rsidR="00CF3831">
          <w:rPr>
            <w:rFonts w:eastAsiaTheme="minorEastAsia"/>
            <w:lang w:val="en-US" w:eastAsia="zh-CN"/>
          </w:rPr>
          <w:t>.</w:t>
        </w:r>
      </w:ins>
    </w:p>
    <w:p w14:paraId="004315EF" w14:textId="77777777" w:rsidR="00627F74" w:rsidRDefault="00627F74" w:rsidP="00627F74">
      <w:pPr>
        <w:pStyle w:val="B1"/>
        <w:rPr>
          <w:ins w:id="83" w:author="vivo" w:date="2022-01-21T15:50:00Z"/>
          <w:lang w:val="en-US" w:eastAsia="zh-CN"/>
        </w:rPr>
      </w:pPr>
      <w:ins w:id="84" w:author="vivo" w:date="2022-01-19T14:27:00Z">
        <w:r>
          <w:rPr>
            <w:lang w:val="en-US" w:eastAsia="zh-CN"/>
          </w:rPr>
          <w:t>-</w:t>
        </w:r>
        <w:r>
          <w:rPr>
            <w:lang w:val="en-US" w:eastAsia="zh-CN"/>
          </w:rPr>
          <w:tab/>
        </w:r>
      </w:ins>
      <w:ins w:id="85" w:author="vivo" w:date="2022-01-19T19:49:00Z">
        <w:r>
          <w:rPr>
            <w:lang w:val="en-US" w:eastAsia="zh-CN"/>
          </w:rPr>
          <w:t xml:space="preserve">How </w:t>
        </w:r>
      </w:ins>
      <w:ins w:id="86" w:author="vivo" w:date="2022-01-21T15:43:00Z">
        <w:r>
          <w:rPr>
            <w:lang w:val="en-US" w:eastAsia="zh-CN"/>
          </w:rPr>
          <w:t xml:space="preserve">PEGC knows </w:t>
        </w:r>
      </w:ins>
      <w:ins w:id="87" w:author="vivo" w:date="2022-01-22T15:24:00Z">
        <w:r>
          <w:rPr>
            <w:lang w:val="en-US" w:eastAsia="zh-CN"/>
          </w:rPr>
          <w:t xml:space="preserve">whether </w:t>
        </w:r>
      </w:ins>
      <w:ins w:id="88" w:author="vivo" w:date="2022-01-21T15:43:00Z">
        <w:r>
          <w:rPr>
            <w:lang w:val="en-US" w:eastAsia="zh-CN"/>
          </w:rPr>
          <w:t>the device that connect to it supports PIN or not</w:t>
        </w:r>
      </w:ins>
      <w:ins w:id="89" w:author="vivo" w:date="2022-01-21T15:50:00Z">
        <w:r>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D0E12" w14:textId="77777777" w:rsidR="009B0805" w:rsidRDefault="009B0805">
      <w:r>
        <w:separator/>
      </w:r>
    </w:p>
    <w:p w14:paraId="2F51B4E3" w14:textId="77777777" w:rsidR="009B0805" w:rsidRDefault="009B0805"/>
  </w:endnote>
  <w:endnote w:type="continuationSeparator" w:id="0">
    <w:p w14:paraId="331DD307" w14:textId="77777777" w:rsidR="009B0805" w:rsidRDefault="009B0805">
      <w:r>
        <w:continuationSeparator/>
      </w:r>
    </w:p>
    <w:p w14:paraId="1A359195" w14:textId="77777777" w:rsidR="009B0805" w:rsidRDefault="009B0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4FF5" w14:textId="77777777" w:rsidR="009B0805" w:rsidRDefault="009B0805">
      <w:r>
        <w:separator/>
      </w:r>
    </w:p>
    <w:p w14:paraId="312F4232" w14:textId="77777777" w:rsidR="009B0805" w:rsidRDefault="009B0805"/>
  </w:footnote>
  <w:footnote w:type="continuationSeparator" w:id="0">
    <w:p w14:paraId="35222FE0" w14:textId="77777777" w:rsidR="009B0805" w:rsidRDefault="009B0805">
      <w:r>
        <w:continuationSeparator/>
      </w:r>
    </w:p>
    <w:p w14:paraId="7B936A6E" w14:textId="77777777" w:rsidR="009B0805" w:rsidRDefault="009B0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391"/>
    <w:rsid w:val="00115387"/>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895"/>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C32"/>
    <w:rsid w:val="00441E13"/>
    <w:rsid w:val="00443252"/>
    <w:rsid w:val="004438D7"/>
    <w:rsid w:val="00443F2F"/>
    <w:rsid w:val="004452BF"/>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4D9"/>
    <w:rsid w:val="00842C2E"/>
    <w:rsid w:val="00842CCB"/>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8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1BA6"/>
    <w:rsid w:val="00B6361C"/>
    <w:rsid w:val="00B6559C"/>
    <w:rsid w:val="00B66FFE"/>
    <w:rsid w:val="00B67B0A"/>
    <w:rsid w:val="00B702BB"/>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9B1"/>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FDE"/>
    <w:rsid w:val="00EC36C0"/>
    <w:rsid w:val="00EC442F"/>
    <w:rsid w:val="00EC4457"/>
    <w:rsid w:val="00EC4515"/>
    <w:rsid w:val="00EC4939"/>
    <w:rsid w:val="00EC53AC"/>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083483F-A75B-40F9-9DED-EE3FD453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183</cp:revision>
  <cp:lastPrinted>2018-08-13T16:59:00Z</cp:lastPrinted>
  <dcterms:created xsi:type="dcterms:W3CDTF">2022-01-19T06:58:00Z</dcterms:created>
  <dcterms:modified xsi:type="dcterms:W3CDTF">2022-01-28T06:49:00Z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